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79E5DBF9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DA6365">
        <w:rPr>
          <w:b/>
          <w:noProof/>
          <w:sz w:val="24"/>
        </w:rPr>
        <w:t>14</w:t>
      </w:r>
      <w:r w:rsidR="007E00AD">
        <w:rPr>
          <w:b/>
          <w:noProof/>
          <w:sz w:val="24"/>
        </w:rPr>
        <w:t>9</w:t>
      </w:r>
      <w:r w:rsidRPr="00DA6365">
        <w:rPr>
          <w:b/>
          <w:i/>
          <w:noProof/>
          <w:sz w:val="28"/>
        </w:rPr>
        <w:tab/>
      </w:r>
      <w:r w:rsidRPr="00DA6365">
        <w:rPr>
          <w:b/>
          <w:noProof/>
          <w:sz w:val="24"/>
        </w:rPr>
        <w:t>C1-2</w:t>
      </w:r>
      <w:r w:rsidR="00DA6365">
        <w:rPr>
          <w:b/>
          <w:noProof/>
          <w:sz w:val="24"/>
        </w:rPr>
        <w:t>4</w:t>
      </w:r>
      <w:r w:rsidR="00AB5EBF">
        <w:rPr>
          <w:b/>
          <w:noProof/>
          <w:sz w:val="24"/>
        </w:rPr>
        <w:t>3566</w:t>
      </w:r>
    </w:p>
    <w:p w14:paraId="77559CC4" w14:textId="31E4BC4B" w:rsidR="006F7EDC" w:rsidRDefault="00661095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DA636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India,</w:t>
      </w:r>
      <w:r w:rsidR="00DA6365">
        <w:rPr>
          <w:b/>
          <w:noProof/>
          <w:sz w:val="24"/>
        </w:rPr>
        <w:t xml:space="preserve"> </w:t>
      </w:r>
      <w:fldSimple w:instr=" DOCPROPERTY  StartDate  \* MERGEFORMAT ">
        <w:r w:rsidR="00DA6365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7</w:t>
        </w:r>
        <w:r w:rsidR="00DA6365">
          <w:rPr>
            <w:b/>
            <w:noProof/>
            <w:sz w:val="24"/>
          </w:rPr>
          <w:t>th</w:t>
        </w:r>
      </w:fldSimple>
      <w:r w:rsidR="00DA63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DA6365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</w:t>
        </w:r>
        <w:r w:rsidR="00DA6365">
          <w:rPr>
            <w:b/>
            <w:noProof/>
            <w:sz w:val="24"/>
          </w:rPr>
          <w:t>st</w:t>
        </w:r>
      </w:fldSimple>
      <w:r w:rsidR="00DA6365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="00DA6365">
        <w:rPr>
          <w:b/>
          <w:noProof/>
          <w:sz w:val="24"/>
        </w:rPr>
        <w:t>, 202</w:t>
      </w:r>
      <w:r w:rsidR="00A64963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3631D" w:rsidR="001E41F3" w:rsidRPr="00410371" w:rsidRDefault="00603F13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</w:t>
              </w:r>
              <w:r w:rsidR="00BB5043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060266" w:rsidR="001E41F3" w:rsidRPr="00410371" w:rsidRDefault="00603F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38CD" w:rsidRPr="00CD37D1">
                <w:rPr>
                  <w:b/>
                  <w:noProof/>
                  <w:sz w:val="28"/>
                </w:rPr>
                <w:t>0</w:t>
              </w:r>
              <w:r w:rsidR="00CD37D1" w:rsidRPr="00CD37D1">
                <w:rPr>
                  <w:b/>
                  <w:noProof/>
                  <w:sz w:val="28"/>
                </w:rPr>
                <w:t>302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06281" w:rsidR="001E41F3" w:rsidRPr="00410371" w:rsidRDefault="00274425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70A14" w:rsidR="001E41F3" w:rsidRPr="00410371" w:rsidRDefault="00603F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4A9E" w:rsidRPr="009260FC">
                <w:rPr>
                  <w:b/>
                  <w:noProof/>
                  <w:sz w:val="28"/>
                </w:rPr>
                <w:t>1</w:t>
              </w:r>
              <w:r w:rsidR="004668A0" w:rsidRPr="009260FC">
                <w:rPr>
                  <w:b/>
                  <w:noProof/>
                  <w:sz w:val="28"/>
                </w:rPr>
                <w:t>8</w:t>
              </w:r>
              <w:r w:rsidR="006A4A9E" w:rsidRPr="008C03A7">
                <w:rPr>
                  <w:b/>
                  <w:noProof/>
                  <w:sz w:val="28"/>
                </w:rPr>
                <w:t>.</w:t>
              </w:r>
              <w:r w:rsidR="00054FCA">
                <w:rPr>
                  <w:b/>
                  <w:noProof/>
                  <w:sz w:val="28"/>
                </w:rPr>
                <w:t>5</w:t>
              </w:r>
              <w:r w:rsidR="006A4A9E" w:rsidRPr="008C03A7">
                <w:rPr>
                  <w:b/>
                  <w:noProof/>
                  <w:sz w:val="28"/>
                </w:rPr>
                <w:t>.</w:t>
              </w:r>
              <w:r w:rsidR="00D92AA5" w:rsidRPr="008C03A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F789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3CEA4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054FCA">
              <w:t>EN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372D9F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</w:t>
            </w:r>
            <w:r w:rsidR="0078170B">
              <w:t>, CISA ECD</w:t>
            </w:r>
            <w:r w:rsidR="005D3B8C" w:rsidRPr="00875628">
              <w:t>, T-Mobile USA</w:t>
            </w:r>
            <w:r w:rsidR="00861160">
              <w:t>, AT&amp;T</w:t>
            </w:r>
            <w:r w:rsidR="00E51310"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A1E5B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6B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E00AD" w:rsidRPr="00054FCA">
              <w:rPr>
                <w:noProof/>
              </w:rPr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DE33F" w:rsidR="001E41F3" w:rsidRDefault="009C3514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1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4133" w:rsidRDefault="00954133" w:rsidP="00954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53412" w14:textId="3E3DC952" w:rsidR="00954133" w:rsidRPr="0008314B" w:rsidRDefault="00954133" w:rsidP="00954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editor's note was added in CT1#146 in C1-241754 reminding us to add a leaf </w:t>
            </w:r>
            <w:r w:rsidR="004F1964">
              <w:rPr>
                <w:noProof/>
              </w:rPr>
              <w:t xml:space="preserve">for NAI decoration enablement </w:t>
            </w:r>
            <w:r>
              <w:rPr>
                <w:noProof/>
              </w:rPr>
              <w:t xml:space="preserve">to 3GPP TS 24.368. </w:t>
            </w:r>
            <w:r w:rsidR="004F1964">
              <w:rPr>
                <w:noProof/>
              </w:rPr>
              <w:t>Leaf nodes to enable NAI decoration have been added in CT1#148 in C1-242703, so the editor's note can be removed.</w:t>
            </w:r>
          </w:p>
          <w:p w14:paraId="708AA7DE" w14:textId="3B963866" w:rsidR="00954133" w:rsidRDefault="00954133" w:rsidP="0095413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9541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4133" w:rsidRDefault="00954133" w:rsidP="009541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4133" w:rsidRDefault="00954133" w:rsidP="009541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1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4133" w:rsidRDefault="00954133" w:rsidP="00954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24C1E1" w14:textId="583CFD04" w:rsidR="00954133" w:rsidRDefault="00954133" w:rsidP="00954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the Editor's note</w:t>
            </w:r>
            <w:r w:rsidR="009F5AD4">
              <w:rPr>
                <w:noProof/>
              </w:rPr>
              <w:t xml:space="preserve"> and adds a reference to the TS 24.368 </w:t>
            </w:r>
            <w:r w:rsidR="002064CE">
              <w:rPr>
                <w:noProof/>
              </w:rPr>
              <w:t xml:space="preserve">leaf </w:t>
            </w:r>
            <w:r w:rsidR="009F5AD4">
              <w:rPr>
                <w:noProof/>
              </w:rPr>
              <w:t>node</w:t>
            </w:r>
            <w:r w:rsidR="002064CE">
              <w:rPr>
                <w:noProof/>
              </w:rPr>
              <w:t>s</w:t>
            </w:r>
            <w:r w:rsidR="00632EB8">
              <w:rPr>
                <w:noProof/>
              </w:rPr>
              <w:t xml:space="preserve"> and </w:t>
            </w:r>
            <w:r w:rsidR="00632EB8" w:rsidRPr="007F2770">
              <w:t>USIM file EF</w:t>
            </w:r>
            <w:r w:rsidR="00632EB8" w:rsidRPr="007F2770">
              <w:rPr>
                <w:vertAlign w:val="subscript"/>
              </w:rPr>
              <w:t>NASCONFIG</w:t>
            </w:r>
            <w:r w:rsidR="00632EB8">
              <w:rPr>
                <w:noProof/>
              </w:rPr>
              <w:t xml:space="preserve"> </w:t>
            </w:r>
            <w:r w:rsidR="004F1964">
              <w:rPr>
                <w:noProof/>
              </w:rPr>
              <w:t>for NAI decoration enablement</w:t>
            </w:r>
            <w:r w:rsidR="009F5AD4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31C656EC" w14:textId="7A93659E" w:rsidR="00954133" w:rsidRDefault="00954133" w:rsidP="0095413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9541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4133" w:rsidRDefault="00954133" w:rsidP="009541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4133" w:rsidRDefault="00954133" w:rsidP="009541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1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4133" w:rsidRDefault="00954133" w:rsidP="00954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7B0AB" w:rsidR="00954133" w:rsidRDefault="00954133" w:rsidP="00954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will have an obsolete Editor's note</w:t>
            </w:r>
            <w:r w:rsidRPr="006932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DAB14" w:rsidR="001E41F3" w:rsidRDefault="00BB5043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F1964">
        <w:trPr>
          <w:trHeight w:val="26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576CB0" w:rsidR="001E41F3" w:rsidRDefault="00712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DBAD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794EAD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1E9177" w:rsidR="007E0ED6" w:rsidRDefault="001A0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12431" w:rsidRPr="00712431">
              <w:rPr>
                <w:noProof/>
              </w:rPr>
              <w:t xml:space="preserve">31.102 </w:t>
            </w:r>
            <w:r>
              <w:rPr>
                <w:noProof/>
              </w:rPr>
              <w:t xml:space="preserve">CR </w:t>
            </w:r>
            <w:r w:rsidR="00712431">
              <w:rPr>
                <w:noProof/>
              </w:rPr>
              <w:t>1033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E5B010" w14:textId="2373FBB6" w:rsidR="00E0527F" w:rsidRPr="0009274B" w:rsidRDefault="00E0527F" w:rsidP="00E0527F">
      <w:pPr>
        <w:pStyle w:val="EX"/>
        <w:rPr>
          <w:b/>
          <w:lang w:val="fr-FR" w:eastAsia="zh-CN"/>
        </w:rPr>
      </w:pPr>
      <w:bookmarkStart w:id="1" w:name="_Toc20154280"/>
      <w:bookmarkStart w:id="2" w:name="_Toc27727256"/>
      <w:bookmarkStart w:id="3" w:name="_Toc45203714"/>
      <w:bookmarkStart w:id="4" w:name="_Toc74580785"/>
    </w:p>
    <w:bookmarkEnd w:id="1"/>
    <w:bookmarkEnd w:id="2"/>
    <w:bookmarkEnd w:id="3"/>
    <w:bookmarkEnd w:id="4"/>
    <w:p w14:paraId="6FFB3633" w14:textId="4E6F781F" w:rsidR="002B143B" w:rsidRPr="009052E1" w:rsidRDefault="004A12E4" w:rsidP="009052E1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2B6C1705" w14:textId="77777777" w:rsidR="009052E1" w:rsidRDefault="009052E1" w:rsidP="009052E1">
      <w:pPr>
        <w:pStyle w:val="Heading4"/>
      </w:pPr>
      <w:bookmarkStart w:id="5" w:name="_Toc20212093"/>
      <w:bookmarkStart w:id="6" w:name="_Toc27744976"/>
      <w:bookmarkStart w:id="7" w:name="_Toc36114777"/>
      <w:bookmarkStart w:id="8" w:name="_Toc45271371"/>
      <w:bookmarkStart w:id="9" w:name="_Toc51936630"/>
      <w:bookmarkStart w:id="10" w:name="_Toc58230300"/>
      <w:bookmarkStart w:id="11" w:name="_Toc154619042"/>
      <w:r>
        <w:t>7.3A.2.2</w:t>
      </w:r>
      <w:r>
        <w:tab/>
        <w:t>Identity transaction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6CBBF3D4" w14:textId="77777777" w:rsidR="009052E1" w:rsidRDefault="009052E1" w:rsidP="009052E1">
      <w:r>
        <w:t xml:space="preserve">Upon reception of EAP-Request/Identity message (as described </w:t>
      </w:r>
      <w:r>
        <w:rPr>
          <w:lang w:eastAsia="ko-KR"/>
        </w:rPr>
        <w:t xml:space="preserve">in IETF RFC 3748 [9]), </w:t>
      </w:r>
      <w:r>
        <w:t xml:space="preserve">encapsulated </w:t>
      </w:r>
      <w:r>
        <w:rPr>
          <w:lang w:eastAsia="ko-KR"/>
        </w:rPr>
        <w:t xml:space="preserve">in the link layer protocol packets from the TNAP, </w:t>
      </w:r>
      <w:r>
        <w:t>the UE shall:</w:t>
      </w:r>
    </w:p>
    <w:p w14:paraId="01860421" w14:textId="77777777" w:rsidR="009052E1" w:rsidRDefault="009052E1" w:rsidP="009052E1">
      <w:pPr>
        <w:pStyle w:val="B1"/>
        <w:ind w:left="644" w:hanging="360"/>
        <w:rPr>
          <w:lang w:eastAsia="ko-KR"/>
        </w:rPr>
      </w:pPr>
      <w:r>
        <w:rPr>
          <w:lang w:eastAsia="ko-KR"/>
        </w:rPr>
        <w:lastRenderedPageBreak/>
        <w:t>a)</w:t>
      </w:r>
      <w:r>
        <w:rPr>
          <w:lang w:eastAsia="ko-KR"/>
        </w:rPr>
        <w:tab/>
      </w:r>
      <w:r>
        <w:t xml:space="preserve">construct an EAP-Response/Identity message as described </w:t>
      </w:r>
      <w:r>
        <w:rPr>
          <w:lang w:eastAsia="ko-KR"/>
        </w:rPr>
        <w:t xml:space="preserve">in IETF RFC 3748 [9] containing a </w:t>
      </w:r>
      <w:r w:rsidRPr="00917EA3">
        <w:rPr>
          <w:lang w:eastAsia="ko-KR"/>
        </w:rPr>
        <w:t>NAI as specif</w:t>
      </w:r>
      <w:r>
        <w:rPr>
          <w:lang w:eastAsia="ko-KR"/>
        </w:rPr>
        <w:t xml:space="preserve">ied in clause 28.7.6 </w:t>
      </w:r>
      <w:r w:rsidRPr="002B06FE">
        <w:rPr>
          <w:lang w:eastAsia="ko-KR"/>
        </w:rPr>
        <w:t>of 3GPP TS 23.003 [8]</w:t>
      </w:r>
      <w:r>
        <w:rPr>
          <w:lang w:eastAsia="ko-KR"/>
        </w:rPr>
        <w:t xml:space="preserve"> (when the TNGF ID is not used for constructing the NAI or </w:t>
      </w:r>
      <w:r w:rsidRPr="003676AA">
        <w:rPr>
          <w:lang w:eastAsia="ko-KR"/>
        </w:rPr>
        <w:t>when</w:t>
      </w:r>
      <w:r>
        <w:rPr>
          <w:lang w:eastAsia="ko-KR"/>
        </w:rPr>
        <w:t xml:space="preserve"> the</w:t>
      </w:r>
      <w:r w:rsidRPr="003676AA">
        <w:rPr>
          <w:lang w:eastAsia="ko-KR"/>
        </w:rPr>
        <w:t xml:space="preserve"> TNGF ID is used for constructing the NAI</w:t>
      </w:r>
      <w:r>
        <w:rPr>
          <w:lang w:eastAsia="ko-KR"/>
        </w:rPr>
        <w:t xml:space="preserve">) to request a PLMN or SNPN when the trusted connectivity is </w:t>
      </w:r>
      <w:r>
        <w:rPr>
          <w:lang w:eastAsia="zh-CN"/>
        </w:rPr>
        <w:t xml:space="preserve">5G </w:t>
      </w:r>
      <w:r>
        <w:t>connectivity using trusted non-3GPP access</w:t>
      </w:r>
      <w:r>
        <w:rPr>
          <w:lang w:eastAsia="ko-KR"/>
        </w:rPr>
        <w:t>;</w:t>
      </w:r>
    </w:p>
    <w:p w14:paraId="474A411B" w14:textId="491932BD" w:rsidR="00AB5EBF" w:rsidDel="00954133" w:rsidRDefault="009052E1" w:rsidP="009052E1">
      <w:pPr>
        <w:pStyle w:val="B1"/>
        <w:rPr>
          <w:del w:id="12" w:author="Peraton Labs-PM" w:date="2024-03-06T15:03:00Z"/>
        </w:rPr>
      </w:pPr>
      <w:r>
        <w:rPr>
          <w:lang w:eastAsia="ko-KR"/>
        </w:rPr>
        <w:t>b)</w:t>
      </w:r>
      <w:r>
        <w:rPr>
          <w:lang w:eastAsia="ko-KR"/>
        </w:rPr>
        <w:tab/>
      </w:r>
      <w:r>
        <w:t xml:space="preserve">if the UE has a valid Access Identity 1 as specified in clause 4.5.2 of 3GPP TS 24.501 [4], </w:t>
      </w:r>
      <w:bookmarkStart w:id="13" w:name="_Hlk160004603"/>
      <w:r w:rsidR="00FF6416">
        <w:t>and the UE is configured</w:t>
      </w:r>
      <w:del w:id="14" w:author="Peraton Labs-PM" w:date="2024-03-06T15:43:00Z">
        <w:r w:rsidR="00371F62" w:rsidDel="00F47CBF">
          <w:delText xml:space="preserve">, as </w:delText>
        </w:r>
        <w:r w:rsidR="000D2C36" w:rsidDel="00F47CBF">
          <w:delText>s</w:delText>
        </w:r>
        <w:r w:rsidR="00371F62" w:rsidDel="00F47CBF">
          <w:delText xml:space="preserve">pecified </w:delText>
        </w:r>
      </w:del>
      <w:del w:id="15" w:author="Peraton Labs-PM" w:date="2024-03-06T15:03:00Z">
        <w:r w:rsidR="00FF6416" w:rsidDel="00954133">
          <w:delText xml:space="preserve"> </w:delText>
        </w:r>
      </w:del>
      <w:del w:id="16" w:author="Peraton Labs-PM" w:date="2024-03-06T15:43:00Z">
        <w:r w:rsidR="00FF6416" w:rsidDel="00F47CBF">
          <w:delText>in 3GPP TS 24.368 [38]</w:delText>
        </w:r>
        <w:r w:rsidR="00371F62" w:rsidDel="00F47CBF">
          <w:delText>,</w:delText>
        </w:r>
      </w:del>
      <w:r w:rsidR="00FF6416">
        <w:t xml:space="preserve"> to apply NAI decoration for MPS</w:t>
      </w:r>
      <w:bookmarkStart w:id="17" w:name="_Hlk160637863"/>
      <w:ins w:id="18" w:author="Peraton Labs-PM" w:date="2024-03-06T15:42:00Z">
        <w:r w:rsidR="00F47CBF">
          <w:t xml:space="preserve"> </w:t>
        </w:r>
      </w:ins>
      <w:bookmarkStart w:id="19" w:name="_Hlk166903107"/>
      <w:ins w:id="20" w:author="PeratonLabs-DL" w:date="2024-05-13T13:24:00Z">
        <w:r w:rsidR="009A56A2">
          <w:t xml:space="preserve">as specified for </w:t>
        </w:r>
      </w:ins>
      <w:ins w:id="21" w:author="Peraton Labs-PM" w:date="2024-05-07T14:44:00Z">
        <w:r w:rsidR="005B31A7">
          <w:t xml:space="preserve">the </w:t>
        </w:r>
      </w:ins>
      <w:proofErr w:type="spellStart"/>
      <w:ins w:id="22" w:author="Peraton Labs-PM" w:date="2024-05-01T09:04:00Z">
        <w:r w:rsidR="002064CE">
          <w:t>MPS</w:t>
        </w:r>
      </w:ins>
      <w:ins w:id="23" w:author="Peraton Labs-PM" w:date="2024-05-01T09:01:00Z">
        <w:r w:rsidR="002064CE">
          <w:t>_NAIDecoration</w:t>
        </w:r>
        <w:proofErr w:type="spellEnd"/>
        <w:r w:rsidR="002064CE" w:rsidRPr="007F2770">
          <w:t xml:space="preserve"> </w:t>
        </w:r>
        <w:r w:rsidR="002064CE">
          <w:t xml:space="preserve">leaf </w:t>
        </w:r>
      </w:ins>
      <w:ins w:id="24" w:author="Peraton Labs-PM" w:date="2024-04-24T07:03:00Z">
        <w:r w:rsidR="004838CD">
          <w:t>node</w:t>
        </w:r>
        <w:r w:rsidR="009F5AD4">
          <w:t xml:space="preserve"> in</w:t>
        </w:r>
      </w:ins>
      <w:ins w:id="25" w:author="Peraton Labs-PM" w:date="2024-03-06T15:42:00Z">
        <w:r w:rsidR="00F47CBF" w:rsidRPr="007F2770">
          <w:t xml:space="preserve"> the NAS configuration MO in 3GPP TS 24.368 [</w:t>
        </w:r>
        <w:r w:rsidR="00F47CBF">
          <w:t>38</w:t>
        </w:r>
        <w:r w:rsidR="00F47CBF" w:rsidRPr="007F2770">
          <w:t xml:space="preserve">] or </w:t>
        </w:r>
      </w:ins>
      <w:ins w:id="26" w:author="Peraton Labs-PM" w:date="2024-05-18T05:22:00Z">
        <w:r w:rsidR="00CC3861">
          <w:t xml:space="preserve">for </w:t>
        </w:r>
      </w:ins>
      <w:ins w:id="27" w:author="Peraton Labs-PM" w:date="2024-03-06T15:42:00Z">
        <w:r w:rsidR="00F47CBF" w:rsidRPr="007F2770">
          <w:t>the USIM file EF</w:t>
        </w:r>
        <w:r w:rsidR="00F47CBF" w:rsidRPr="007F2770">
          <w:rPr>
            <w:vertAlign w:val="subscript"/>
          </w:rPr>
          <w:t>NASCONFIG</w:t>
        </w:r>
        <w:r w:rsidR="00F47CBF" w:rsidRPr="007F2770">
          <w:t xml:space="preserve"> in 3GPP TS 31.102 [</w:t>
        </w:r>
      </w:ins>
      <w:ins w:id="28" w:author="Peraton Labs-PM" w:date="2024-03-06T17:28:00Z">
        <w:r w:rsidR="00ED50AF">
          <w:t>35</w:t>
        </w:r>
      </w:ins>
      <w:ins w:id="29" w:author="Peraton Labs-PM" w:date="2024-03-06T15:42:00Z">
        <w:r w:rsidR="00F47CBF" w:rsidRPr="007F2770">
          <w:t>]</w:t>
        </w:r>
      </w:ins>
      <w:bookmarkEnd w:id="17"/>
      <w:bookmarkEnd w:id="19"/>
      <w:r w:rsidR="00FF6416">
        <w:t xml:space="preserve">, </w:t>
      </w:r>
      <w:bookmarkStart w:id="30" w:name="_GoBack"/>
      <w:bookmarkEnd w:id="30"/>
      <w:r w:rsidR="00AB5EBF">
        <w:t xml:space="preserve">include </w:t>
      </w:r>
      <w:del w:id="31" w:author="Peraton Labs-PM2" w:date="2024-05-27T23:33:00Z">
        <w:r w:rsidR="00AB5EBF" w:rsidDel="00AB5EBF">
          <w:delText>the MPS indicator</w:delText>
        </w:r>
      </w:del>
      <w:ins w:id="32" w:author="Peraton Labs-PM2" w:date="2024-05-27T23:33:00Z">
        <w:r w:rsidR="00AB5EBF">
          <w:t>#</w:t>
        </w:r>
        <w:proofErr w:type="spellStart"/>
        <w:r w:rsidR="00AB5EBF">
          <w:t>mps</w:t>
        </w:r>
      </w:ins>
      <w:proofErr w:type="spellEnd"/>
      <w:r w:rsidR="00AB5EBF">
        <w:t xml:space="preserve"> appended to the NAI as specified in </w:t>
      </w:r>
      <w:r w:rsidR="00AB5EBF" w:rsidRPr="00134D97">
        <w:t>3GPP TS 23.003 [</w:t>
      </w:r>
      <w:r w:rsidR="00AB5EBF">
        <w:t>8</w:t>
      </w:r>
      <w:r w:rsidR="00AB5EBF" w:rsidRPr="00134D97">
        <w:t>]</w:t>
      </w:r>
      <w:r w:rsidR="00AB5EBF">
        <w:t>; and</w:t>
      </w:r>
    </w:p>
    <w:p w14:paraId="23B4FCD5" w14:textId="4987257D" w:rsidR="0001015F" w:rsidRDefault="0001015F" w:rsidP="00954133">
      <w:pPr>
        <w:pStyle w:val="B1"/>
        <w:rPr>
          <w:noProof/>
          <w:highlight w:val="green"/>
        </w:rPr>
      </w:pPr>
      <w:del w:id="33" w:author="Peraton Labs-PM" w:date="2024-03-06T15:03:00Z">
        <w:r w:rsidDel="00954133">
          <w:delText>Editor's Note</w:delText>
        </w:r>
        <w:r w:rsidR="00450496" w:rsidDel="00954133">
          <w:delText xml:space="preserve"> (CR#0294, MPS_WLAN)</w:delText>
        </w:r>
        <w:r w:rsidDel="00954133">
          <w:delText>:</w:delText>
        </w:r>
        <w:r w:rsidR="000A07D3" w:rsidDel="00954133">
          <w:tab/>
        </w:r>
        <w:r w:rsidR="00FF6416" w:rsidDel="00954133">
          <w:delText xml:space="preserve">The MO for enabling NAI decoration for MPS needs to be added to </w:delText>
        </w:r>
        <w:r w:rsidR="00450496" w:rsidDel="00954133">
          <w:delText>3GPP </w:delText>
        </w:r>
        <w:r w:rsidR="00FF6416" w:rsidDel="00954133">
          <w:delText>TS</w:delText>
        </w:r>
        <w:r w:rsidR="00450496" w:rsidDel="00954133">
          <w:delText> </w:delText>
        </w:r>
        <w:r w:rsidR="00FF6416" w:rsidDel="00954133">
          <w:delText>24.368</w:delText>
        </w:r>
        <w:r w:rsidR="00450496" w:rsidDel="00954133">
          <w:delText> [38]</w:delText>
        </w:r>
        <w:r w:rsidDel="00954133">
          <w:delText xml:space="preserve">. </w:delText>
        </w:r>
      </w:del>
      <w:bookmarkEnd w:id="13"/>
    </w:p>
    <w:p w14:paraId="2F2FB086" w14:textId="77777777" w:rsidR="009052E1" w:rsidRDefault="009052E1" w:rsidP="009052E1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transmit the EAP-Response of identity type encapsulated in the link layer protocol packets towards the TNAP.</w:t>
      </w:r>
    </w:p>
    <w:p w14:paraId="5393D830" w14:textId="77777777" w:rsidR="009052E1" w:rsidRDefault="009052E1" w:rsidP="009052E1">
      <w:r w:rsidRPr="00753AFF">
        <w:t xml:space="preserve">Upon reception of the </w:t>
      </w:r>
      <w:r>
        <w:t xml:space="preserve">EAP Response/Identity message containing an MPS indication appended to the NAI (see </w:t>
      </w:r>
      <w:r w:rsidRPr="00134D97">
        <w:t>3GPP TS 23.003 [</w:t>
      </w:r>
      <w:r>
        <w:t>8</w:t>
      </w:r>
      <w:r w:rsidRPr="00134D97">
        <w:t>]</w:t>
      </w:r>
      <w:r>
        <w:t xml:space="preserve"> for NAI details), if allowed by operator policy, the TNAN may treat the message with MPS priority. </w:t>
      </w:r>
      <w:r>
        <w:rPr>
          <w:lang w:eastAsia="zh-CN"/>
        </w:rPr>
        <w:t>I</w:t>
      </w:r>
      <w:r>
        <w:t>f authentication is successful, the TNAN may treat subsequent messages to and from the UE with MPS priority. Unless doing so would cause network instability,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>TNAN</w:t>
      </w:r>
      <w:r w:rsidRPr="006A6394">
        <w:rPr>
          <w:lang w:eastAsia="ja-JP"/>
        </w:rPr>
        <w:t xml:space="preserve"> should not reject requests from </w:t>
      </w:r>
      <w:r w:rsidRPr="006A6394">
        <w:t>UE</w:t>
      </w:r>
      <w:r w:rsidRPr="006A6394">
        <w:rPr>
          <w:lang w:eastAsia="zh-CN"/>
        </w:rPr>
        <w:t>s</w:t>
      </w:r>
      <w:r>
        <w:rPr>
          <w:lang w:eastAsia="zh-CN"/>
        </w:rPr>
        <w:t xml:space="preserve"> which the TNAN is treating with MPS priority access. </w:t>
      </w:r>
    </w:p>
    <w:p w14:paraId="05CD3EB5" w14:textId="2A37242A" w:rsidR="002B143B" w:rsidRDefault="002B143B" w:rsidP="009052E1">
      <w:pPr>
        <w:pStyle w:val="B2"/>
        <w:rPr>
          <w:noProof/>
          <w:highlight w:val="green"/>
        </w:rPr>
      </w:pPr>
    </w:p>
    <w:p w14:paraId="776A8477" w14:textId="0F93D978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2E9DD113" w14:textId="77777777" w:rsidR="006F71CA" w:rsidRDefault="006F71CA">
      <w:pPr>
        <w:rPr>
          <w:noProof/>
        </w:rPr>
        <w:sectPr w:rsidR="006F71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FB8E4" w14:textId="77777777" w:rsidR="000C4774" w:rsidRDefault="000C4774">
      <w:r>
        <w:separator/>
      </w:r>
    </w:p>
  </w:endnote>
  <w:endnote w:type="continuationSeparator" w:id="0">
    <w:p w14:paraId="43E242D6" w14:textId="77777777" w:rsidR="000C4774" w:rsidRDefault="000C4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5C687" w14:textId="77777777" w:rsidR="000C4774" w:rsidRDefault="000C4774">
      <w:r>
        <w:separator/>
      </w:r>
    </w:p>
  </w:footnote>
  <w:footnote w:type="continuationSeparator" w:id="0">
    <w:p w14:paraId="325F9778" w14:textId="77777777" w:rsidR="000C4774" w:rsidRDefault="000C4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  <w15:person w15:author="PeratonLabs-DL">
    <w15:presenceInfo w15:providerId="None" w15:userId="PeratonLabs-DL"/>
  </w15:person>
  <w15:person w15:author="Peraton Labs-PM2">
    <w15:presenceInfo w15:providerId="None" w15:userId="Peraton Labs-P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FF"/>
    <w:rsid w:val="00004C56"/>
    <w:rsid w:val="00007D7A"/>
    <w:rsid w:val="0001015F"/>
    <w:rsid w:val="000159C5"/>
    <w:rsid w:val="00020757"/>
    <w:rsid w:val="00022E4A"/>
    <w:rsid w:val="000271A7"/>
    <w:rsid w:val="00035840"/>
    <w:rsid w:val="00041225"/>
    <w:rsid w:val="000439B1"/>
    <w:rsid w:val="00046CD5"/>
    <w:rsid w:val="00053A59"/>
    <w:rsid w:val="00054FCA"/>
    <w:rsid w:val="00062B7E"/>
    <w:rsid w:val="00063A9D"/>
    <w:rsid w:val="00083039"/>
    <w:rsid w:val="0009274B"/>
    <w:rsid w:val="000A07D3"/>
    <w:rsid w:val="000A328F"/>
    <w:rsid w:val="000A383C"/>
    <w:rsid w:val="000A431D"/>
    <w:rsid w:val="000A6394"/>
    <w:rsid w:val="000A68B0"/>
    <w:rsid w:val="000B1AC2"/>
    <w:rsid w:val="000B7FED"/>
    <w:rsid w:val="000C038A"/>
    <w:rsid w:val="000C4774"/>
    <w:rsid w:val="000C6598"/>
    <w:rsid w:val="000D2C36"/>
    <w:rsid w:val="000D44B3"/>
    <w:rsid w:val="000D4D64"/>
    <w:rsid w:val="000F1353"/>
    <w:rsid w:val="00106C38"/>
    <w:rsid w:val="001204AF"/>
    <w:rsid w:val="001247D9"/>
    <w:rsid w:val="0012554E"/>
    <w:rsid w:val="00127F36"/>
    <w:rsid w:val="00130F8C"/>
    <w:rsid w:val="00134C9B"/>
    <w:rsid w:val="00145D43"/>
    <w:rsid w:val="00156A31"/>
    <w:rsid w:val="0016358E"/>
    <w:rsid w:val="0016444A"/>
    <w:rsid w:val="0017250A"/>
    <w:rsid w:val="00175997"/>
    <w:rsid w:val="00192C46"/>
    <w:rsid w:val="001939C8"/>
    <w:rsid w:val="00194724"/>
    <w:rsid w:val="00195F0F"/>
    <w:rsid w:val="001A0591"/>
    <w:rsid w:val="001A08B3"/>
    <w:rsid w:val="001A095A"/>
    <w:rsid w:val="001A4F41"/>
    <w:rsid w:val="001A5B54"/>
    <w:rsid w:val="001A7B60"/>
    <w:rsid w:val="001B52F0"/>
    <w:rsid w:val="001B78E9"/>
    <w:rsid w:val="001B7A65"/>
    <w:rsid w:val="001C3289"/>
    <w:rsid w:val="001D1C1F"/>
    <w:rsid w:val="001D2E92"/>
    <w:rsid w:val="001E41F3"/>
    <w:rsid w:val="001F650F"/>
    <w:rsid w:val="001F729D"/>
    <w:rsid w:val="001F7335"/>
    <w:rsid w:val="002000EE"/>
    <w:rsid w:val="002064CE"/>
    <w:rsid w:val="00211DC6"/>
    <w:rsid w:val="002256EB"/>
    <w:rsid w:val="002329D3"/>
    <w:rsid w:val="002464B9"/>
    <w:rsid w:val="0026004D"/>
    <w:rsid w:val="002640DD"/>
    <w:rsid w:val="0026472A"/>
    <w:rsid w:val="00274425"/>
    <w:rsid w:val="00275D12"/>
    <w:rsid w:val="00280A7C"/>
    <w:rsid w:val="00284FEB"/>
    <w:rsid w:val="00285FDF"/>
    <w:rsid w:val="002860C4"/>
    <w:rsid w:val="00287EC6"/>
    <w:rsid w:val="002A175F"/>
    <w:rsid w:val="002A5B0B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215"/>
    <w:rsid w:val="002F5A44"/>
    <w:rsid w:val="00305409"/>
    <w:rsid w:val="00307319"/>
    <w:rsid w:val="003153CF"/>
    <w:rsid w:val="00316EAC"/>
    <w:rsid w:val="003170FC"/>
    <w:rsid w:val="00321414"/>
    <w:rsid w:val="00330708"/>
    <w:rsid w:val="00340A63"/>
    <w:rsid w:val="003462EB"/>
    <w:rsid w:val="003609EF"/>
    <w:rsid w:val="0036231A"/>
    <w:rsid w:val="00362EAA"/>
    <w:rsid w:val="0036499A"/>
    <w:rsid w:val="003662C1"/>
    <w:rsid w:val="003715B5"/>
    <w:rsid w:val="00371F62"/>
    <w:rsid w:val="0037309E"/>
    <w:rsid w:val="00374DD4"/>
    <w:rsid w:val="00386E06"/>
    <w:rsid w:val="00386E1B"/>
    <w:rsid w:val="00393C74"/>
    <w:rsid w:val="003C73C3"/>
    <w:rsid w:val="003C73FB"/>
    <w:rsid w:val="003E1A36"/>
    <w:rsid w:val="003F08EF"/>
    <w:rsid w:val="00400D16"/>
    <w:rsid w:val="00402603"/>
    <w:rsid w:val="0040302D"/>
    <w:rsid w:val="0040611F"/>
    <w:rsid w:val="00410371"/>
    <w:rsid w:val="004140DF"/>
    <w:rsid w:val="004242F1"/>
    <w:rsid w:val="00427382"/>
    <w:rsid w:val="00432648"/>
    <w:rsid w:val="004356F6"/>
    <w:rsid w:val="00440B0C"/>
    <w:rsid w:val="00442A74"/>
    <w:rsid w:val="004445BA"/>
    <w:rsid w:val="00450496"/>
    <w:rsid w:val="00453F3E"/>
    <w:rsid w:val="0045560C"/>
    <w:rsid w:val="0046019C"/>
    <w:rsid w:val="00463D98"/>
    <w:rsid w:val="0046568E"/>
    <w:rsid w:val="004660E7"/>
    <w:rsid w:val="004668A0"/>
    <w:rsid w:val="0047154A"/>
    <w:rsid w:val="00480A55"/>
    <w:rsid w:val="004838CD"/>
    <w:rsid w:val="00483AFC"/>
    <w:rsid w:val="00485381"/>
    <w:rsid w:val="004867DD"/>
    <w:rsid w:val="00486EB7"/>
    <w:rsid w:val="00493350"/>
    <w:rsid w:val="00493E9F"/>
    <w:rsid w:val="0049774E"/>
    <w:rsid w:val="00497A96"/>
    <w:rsid w:val="004A0633"/>
    <w:rsid w:val="004A12E4"/>
    <w:rsid w:val="004A18F7"/>
    <w:rsid w:val="004A4AE0"/>
    <w:rsid w:val="004B75B7"/>
    <w:rsid w:val="004C1EB0"/>
    <w:rsid w:val="004C35B9"/>
    <w:rsid w:val="004D590D"/>
    <w:rsid w:val="004D6C34"/>
    <w:rsid w:val="004E69FB"/>
    <w:rsid w:val="004F1964"/>
    <w:rsid w:val="004F7EBF"/>
    <w:rsid w:val="00500995"/>
    <w:rsid w:val="00503FF1"/>
    <w:rsid w:val="00506775"/>
    <w:rsid w:val="00507A99"/>
    <w:rsid w:val="00510106"/>
    <w:rsid w:val="00512F61"/>
    <w:rsid w:val="005141D9"/>
    <w:rsid w:val="0051580D"/>
    <w:rsid w:val="00515C3D"/>
    <w:rsid w:val="00520CA3"/>
    <w:rsid w:val="00521E8A"/>
    <w:rsid w:val="005236A9"/>
    <w:rsid w:val="005238CD"/>
    <w:rsid w:val="0053132B"/>
    <w:rsid w:val="005373B3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B31A7"/>
    <w:rsid w:val="005C1B53"/>
    <w:rsid w:val="005D0E99"/>
    <w:rsid w:val="005D3A5E"/>
    <w:rsid w:val="005D3B8C"/>
    <w:rsid w:val="005D42F6"/>
    <w:rsid w:val="005E2C44"/>
    <w:rsid w:val="005E547E"/>
    <w:rsid w:val="005F363B"/>
    <w:rsid w:val="005F36CB"/>
    <w:rsid w:val="005F3C1F"/>
    <w:rsid w:val="00603F13"/>
    <w:rsid w:val="00614953"/>
    <w:rsid w:val="00620F0E"/>
    <w:rsid w:val="00621188"/>
    <w:rsid w:val="00622A48"/>
    <w:rsid w:val="006257ED"/>
    <w:rsid w:val="00627AA2"/>
    <w:rsid w:val="00632EB8"/>
    <w:rsid w:val="00633CD6"/>
    <w:rsid w:val="00633E29"/>
    <w:rsid w:val="00636D92"/>
    <w:rsid w:val="0064072F"/>
    <w:rsid w:val="00643720"/>
    <w:rsid w:val="00644109"/>
    <w:rsid w:val="00646500"/>
    <w:rsid w:val="00652520"/>
    <w:rsid w:val="00653DE4"/>
    <w:rsid w:val="00661095"/>
    <w:rsid w:val="00665C47"/>
    <w:rsid w:val="00665E38"/>
    <w:rsid w:val="00667D6E"/>
    <w:rsid w:val="00671F62"/>
    <w:rsid w:val="00680E06"/>
    <w:rsid w:val="0069211A"/>
    <w:rsid w:val="00695808"/>
    <w:rsid w:val="006A1560"/>
    <w:rsid w:val="006A4A9E"/>
    <w:rsid w:val="006A6BD0"/>
    <w:rsid w:val="006B308F"/>
    <w:rsid w:val="006B46FB"/>
    <w:rsid w:val="006B5090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EDC"/>
    <w:rsid w:val="00705B54"/>
    <w:rsid w:val="007105E1"/>
    <w:rsid w:val="00712431"/>
    <w:rsid w:val="007332B0"/>
    <w:rsid w:val="007404F8"/>
    <w:rsid w:val="0074518B"/>
    <w:rsid w:val="00752C82"/>
    <w:rsid w:val="0075398D"/>
    <w:rsid w:val="00770927"/>
    <w:rsid w:val="0078170B"/>
    <w:rsid w:val="0078547A"/>
    <w:rsid w:val="00786E7F"/>
    <w:rsid w:val="00791757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C42DC"/>
    <w:rsid w:val="007D1CD4"/>
    <w:rsid w:val="007D239F"/>
    <w:rsid w:val="007D2F3B"/>
    <w:rsid w:val="007D6055"/>
    <w:rsid w:val="007D6A07"/>
    <w:rsid w:val="007D6A43"/>
    <w:rsid w:val="007E00AD"/>
    <w:rsid w:val="007E0ED6"/>
    <w:rsid w:val="007E187D"/>
    <w:rsid w:val="007E63F1"/>
    <w:rsid w:val="007F3094"/>
    <w:rsid w:val="007F7259"/>
    <w:rsid w:val="008040A8"/>
    <w:rsid w:val="0081568A"/>
    <w:rsid w:val="00817F01"/>
    <w:rsid w:val="00822715"/>
    <w:rsid w:val="00824A4A"/>
    <w:rsid w:val="00825E9D"/>
    <w:rsid w:val="00825F9C"/>
    <w:rsid w:val="008279FA"/>
    <w:rsid w:val="00832F96"/>
    <w:rsid w:val="00843A78"/>
    <w:rsid w:val="00853CD8"/>
    <w:rsid w:val="00856704"/>
    <w:rsid w:val="00861160"/>
    <w:rsid w:val="008626E7"/>
    <w:rsid w:val="00870BC9"/>
    <w:rsid w:val="00870EE7"/>
    <w:rsid w:val="0087374C"/>
    <w:rsid w:val="00875062"/>
    <w:rsid w:val="008770EC"/>
    <w:rsid w:val="00877831"/>
    <w:rsid w:val="008810E4"/>
    <w:rsid w:val="008863B9"/>
    <w:rsid w:val="008A1C1F"/>
    <w:rsid w:val="008A45A6"/>
    <w:rsid w:val="008B2CD1"/>
    <w:rsid w:val="008C03A7"/>
    <w:rsid w:val="008D0239"/>
    <w:rsid w:val="008D3CCC"/>
    <w:rsid w:val="008D5B7D"/>
    <w:rsid w:val="008E53CB"/>
    <w:rsid w:val="008F22FA"/>
    <w:rsid w:val="008F3789"/>
    <w:rsid w:val="008F6553"/>
    <w:rsid w:val="008F686C"/>
    <w:rsid w:val="009052E1"/>
    <w:rsid w:val="009148DE"/>
    <w:rsid w:val="009213B2"/>
    <w:rsid w:val="00922299"/>
    <w:rsid w:val="00922C5F"/>
    <w:rsid w:val="00925A70"/>
    <w:rsid w:val="009260FC"/>
    <w:rsid w:val="00931126"/>
    <w:rsid w:val="00933219"/>
    <w:rsid w:val="00934908"/>
    <w:rsid w:val="00936C7B"/>
    <w:rsid w:val="00941E30"/>
    <w:rsid w:val="009441C6"/>
    <w:rsid w:val="009524B2"/>
    <w:rsid w:val="00954133"/>
    <w:rsid w:val="009777D9"/>
    <w:rsid w:val="00980C64"/>
    <w:rsid w:val="009810B9"/>
    <w:rsid w:val="00991B88"/>
    <w:rsid w:val="00993E0D"/>
    <w:rsid w:val="00995EB7"/>
    <w:rsid w:val="009975A9"/>
    <w:rsid w:val="009A04EC"/>
    <w:rsid w:val="009A36C4"/>
    <w:rsid w:val="009A56A2"/>
    <w:rsid w:val="009A5753"/>
    <w:rsid w:val="009A579D"/>
    <w:rsid w:val="009B663F"/>
    <w:rsid w:val="009C3514"/>
    <w:rsid w:val="009C46C2"/>
    <w:rsid w:val="009D5E15"/>
    <w:rsid w:val="009E246F"/>
    <w:rsid w:val="009E3297"/>
    <w:rsid w:val="009E5CE0"/>
    <w:rsid w:val="009E7598"/>
    <w:rsid w:val="009F5AD4"/>
    <w:rsid w:val="009F63B8"/>
    <w:rsid w:val="009F734F"/>
    <w:rsid w:val="00A063F1"/>
    <w:rsid w:val="00A12195"/>
    <w:rsid w:val="00A162DC"/>
    <w:rsid w:val="00A23CD0"/>
    <w:rsid w:val="00A23F8C"/>
    <w:rsid w:val="00A246B6"/>
    <w:rsid w:val="00A27F8B"/>
    <w:rsid w:val="00A405FE"/>
    <w:rsid w:val="00A44906"/>
    <w:rsid w:val="00A47E70"/>
    <w:rsid w:val="00A50CF0"/>
    <w:rsid w:val="00A557F0"/>
    <w:rsid w:val="00A61BF5"/>
    <w:rsid w:val="00A64963"/>
    <w:rsid w:val="00A72B59"/>
    <w:rsid w:val="00A7671C"/>
    <w:rsid w:val="00A767D6"/>
    <w:rsid w:val="00A90985"/>
    <w:rsid w:val="00A90B41"/>
    <w:rsid w:val="00A90CBD"/>
    <w:rsid w:val="00A95378"/>
    <w:rsid w:val="00A965FB"/>
    <w:rsid w:val="00A97EB0"/>
    <w:rsid w:val="00A97F06"/>
    <w:rsid w:val="00AA269B"/>
    <w:rsid w:val="00AA2CBC"/>
    <w:rsid w:val="00AB50F1"/>
    <w:rsid w:val="00AB558D"/>
    <w:rsid w:val="00AB5EBF"/>
    <w:rsid w:val="00AB75FB"/>
    <w:rsid w:val="00AC5820"/>
    <w:rsid w:val="00AD0B9A"/>
    <w:rsid w:val="00AD1CD8"/>
    <w:rsid w:val="00AD23D6"/>
    <w:rsid w:val="00AD5D4D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37D9"/>
    <w:rsid w:val="00B60E07"/>
    <w:rsid w:val="00B6109A"/>
    <w:rsid w:val="00B6197F"/>
    <w:rsid w:val="00B64E4B"/>
    <w:rsid w:val="00B674AF"/>
    <w:rsid w:val="00B67B97"/>
    <w:rsid w:val="00B7242D"/>
    <w:rsid w:val="00B84C9F"/>
    <w:rsid w:val="00B90E3E"/>
    <w:rsid w:val="00B968C8"/>
    <w:rsid w:val="00BA3EC5"/>
    <w:rsid w:val="00BA51D9"/>
    <w:rsid w:val="00BB0E30"/>
    <w:rsid w:val="00BB5043"/>
    <w:rsid w:val="00BB5DFC"/>
    <w:rsid w:val="00BB725C"/>
    <w:rsid w:val="00BB7ADA"/>
    <w:rsid w:val="00BC08C6"/>
    <w:rsid w:val="00BC6F1D"/>
    <w:rsid w:val="00BD279D"/>
    <w:rsid w:val="00BD6BB8"/>
    <w:rsid w:val="00BE721B"/>
    <w:rsid w:val="00BF73D4"/>
    <w:rsid w:val="00C045A1"/>
    <w:rsid w:val="00C17A9B"/>
    <w:rsid w:val="00C2746B"/>
    <w:rsid w:val="00C30B76"/>
    <w:rsid w:val="00C32FDC"/>
    <w:rsid w:val="00C44806"/>
    <w:rsid w:val="00C45BEB"/>
    <w:rsid w:val="00C66BA2"/>
    <w:rsid w:val="00C73D00"/>
    <w:rsid w:val="00C77E6B"/>
    <w:rsid w:val="00C804FE"/>
    <w:rsid w:val="00C82195"/>
    <w:rsid w:val="00C847A9"/>
    <w:rsid w:val="00C870F6"/>
    <w:rsid w:val="00C87D1A"/>
    <w:rsid w:val="00C95985"/>
    <w:rsid w:val="00C96CA7"/>
    <w:rsid w:val="00CA2213"/>
    <w:rsid w:val="00CA24C0"/>
    <w:rsid w:val="00CB0FAB"/>
    <w:rsid w:val="00CB432B"/>
    <w:rsid w:val="00CC3861"/>
    <w:rsid w:val="00CC5026"/>
    <w:rsid w:val="00CC68D0"/>
    <w:rsid w:val="00CD1238"/>
    <w:rsid w:val="00CD37D1"/>
    <w:rsid w:val="00CF2B67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63A0C"/>
    <w:rsid w:val="00D65CFA"/>
    <w:rsid w:val="00D66520"/>
    <w:rsid w:val="00D6763C"/>
    <w:rsid w:val="00D70EA1"/>
    <w:rsid w:val="00D737AE"/>
    <w:rsid w:val="00D77112"/>
    <w:rsid w:val="00D80124"/>
    <w:rsid w:val="00D81B10"/>
    <w:rsid w:val="00D81C66"/>
    <w:rsid w:val="00D84AE9"/>
    <w:rsid w:val="00D855DB"/>
    <w:rsid w:val="00D92AA5"/>
    <w:rsid w:val="00DA6365"/>
    <w:rsid w:val="00DC169D"/>
    <w:rsid w:val="00DC5AF9"/>
    <w:rsid w:val="00DD6FF6"/>
    <w:rsid w:val="00DD714D"/>
    <w:rsid w:val="00DE04D5"/>
    <w:rsid w:val="00DE34CF"/>
    <w:rsid w:val="00DE40D2"/>
    <w:rsid w:val="00DE4A7A"/>
    <w:rsid w:val="00DF084F"/>
    <w:rsid w:val="00E01E1A"/>
    <w:rsid w:val="00E051B4"/>
    <w:rsid w:val="00E0527F"/>
    <w:rsid w:val="00E11721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1310"/>
    <w:rsid w:val="00E54083"/>
    <w:rsid w:val="00E54EB2"/>
    <w:rsid w:val="00E55173"/>
    <w:rsid w:val="00E66BB6"/>
    <w:rsid w:val="00E701BC"/>
    <w:rsid w:val="00E86578"/>
    <w:rsid w:val="00E91EAF"/>
    <w:rsid w:val="00E94251"/>
    <w:rsid w:val="00E96318"/>
    <w:rsid w:val="00EB09B7"/>
    <w:rsid w:val="00EC0C0A"/>
    <w:rsid w:val="00EC1F46"/>
    <w:rsid w:val="00EC4567"/>
    <w:rsid w:val="00EC57DA"/>
    <w:rsid w:val="00EC77C8"/>
    <w:rsid w:val="00ED2C4A"/>
    <w:rsid w:val="00ED2E81"/>
    <w:rsid w:val="00ED4F72"/>
    <w:rsid w:val="00ED50AF"/>
    <w:rsid w:val="00ED7C3B"/>
    <w:rsid w:val="00EE7025"/>
    <w:rsid w:val="00EE7D7C"/>
    <w:rsid w:val="00EF0D47"/>
    <w:rsid w:val="00EF3E7F"/>
    <w:rsid w:val="00F0227B"/>
    <w:rsid w:val="00F02C9F"/>
    <w:rsid w:val="00F1308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47CBF"/>
    <w:rsid w:val="00F5072D"/>
    <w:rsid w:val="00F5133B"/>
    <w:rsid w:val="00F550C1"/>
    <w:rsid w:val="00F61657"/>
    <w:rsid w:val="00F64BE0"/>
    <w:rsid w:val="00F82F24"/>
    <w:rsid w:val="00F848C0"/>
    <w:rsid w:val="00F8791F"/>
    <w:rsid w:val="00F918C0"/>
    <w:rsid w:val="00F939A7"/>
    <w:rsid w:val="00F979B6"/>
    <w:rsid w:val="00FA247B"/>
    <w:rsid w:val="00FA4FD9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  <w:rsid w:val="00FF2147"/>
    <w:rsid w:val="00FF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BB5043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basedOn w:val="DefaultParagraphFont"/>
    <w:link w:val="Heading1"/>
    <w:rsid w:val="00E0527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D0CAF-A5A0-4239-8E98-AEC598445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Labs-PM2</cp:lastModifiedBy>
  <cp:revision>5</cp:revision>
  <cp:lastPrinted>1900-01-01T05:00:00Z</cp:lastPrinted>
  <dcterms:created xsi:type="dcterms:W3CDTF">2024-05-21T12:05:00Z</dcterms:created>
  <dcterms:modified xsi:type="dcterms:W3CDTF">2024-05-28T03:33:00Z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